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3D6D6" w14:textId="2A75C257" w:rsidR="00C86817" w:rsidRPr="00932375" w:rsidRDefault="00C86817" w:rsidP="00C8681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CE0424">
        <w:t>3GPP TSG-RAN WG</w:t>
      </w:r>
      <w:r>
        <w:t>2</w:t>
      </w:r>
      <w:r w:rsidRPr="00CE0424">
        <w:t xml:space="preserve"> #</w:t>
      </w:r>
      <w:r>
        <w:t>112e</w:t>
      </w:r>
      <w:r w:rsidRPr="00CE0424">
        <w:tab/>
      </w:r>
      <w:bookmarkStart w:id="0" w:name="_GoBack"/>
      <w:r w:rsidR="00AA7359">
        <w:t>R2-2009219</w:t>
      </w:r>
      <w:bookmarkEnd w:id="0"/>
    </w:p>
    <w:p w14:paraId="1AA59056" w14:textId="77777777" w:rsidR="00C86817" w:rsidRPr="00CE0424" w:rsidRDefault="00C86817" w:rsidP="00C86817">
      <w:pPr>
        <w:pStyle w:val="3GPPHeader"/>
      </w:pPr>
      <w:r>
        <w:t>Electronic meeting, November 2</w:t>
      </w:r>
      <w:r>
        <w:rPr>
          <w:vertAlign w:val="superscript"/>
        </w:rPr>
        <w:t>nd</w:t>
      </w:r>
      <w:r>
        <w:t xml:space="preserve"> – 13</w:t>
      </w:r>
      <w:r w:rsidRPr="00C268E6">
        <w:rPr>
          <w:vertAlign w:val="superscript"/>
        </w:rPr>
        <w:t>th</w:t>
      </w:r>
      <w:r>
        <w:t xml:space="preserve"> 2020</w:t>
      </w:r>
    </w:p>
    <w:p w14:paraId="025CAE35" w14:textId="77777777" w:rsidR="00C86817" w:rsidRDefault="00C86817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1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86817" w:rsidRDefault="00C86817" w:rsidP="00C868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FAC3A2" w:rsidR="00C86817" w:rsidRPr="00410371" w:rsidRDefault="00C86817" w:rsidP="00C868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510FE988" w:rsidR="00C86817" w:rsidRDefault="00C86817" w:rsidP="00C868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BF50D6" w:rsidR="00C86817" w:rsidRPr="00410371" w:rsidRDefault="00AA7359" w:rsidP="00C868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0914</w:t>
            </w:r>
          </w:p>
        </w:tc>
        <w:tc>
          <w:tcPr>
            <w:tcW w:w="709" w:type="dxa"/>
          </w:tcPr>
          <w:p w14:paraId="09D2C09B" w14:textId="4921540A" w:rsidR="00C86817" w:rsidRDefault="00C86817" w:rsidP="00C868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A4D2F" w:rsidR="00C86817" w:rsidRPr="00410371" w:rsidRDefault="00941B09" w:rsidP="00C868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8681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4EFFD02" w:rsidR="00C86817" w:rsidRDefault="00C86817" w:rsidP="00C868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76614" w:rsidR="00C86817" w:rsidRPr="00410371" w:rsidRDefault="00C86817" w:rsidP="00C868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16.2.1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86817" w:rsidRDefault="00C86817" w:rsidP="00C8681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862C0A" w:rsidR="001E41F3" w:rsidRDefault="00941B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E2F1D">
              <w:t>Correction to SL grant terminology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717B0" w:rsidR="001E41F3" w:rsidRDefault="008A29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4E2F1D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246E02" w:rsidR="001E41F3" w:rsidRDefault="00941B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E2F1D"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A39BD" w:rsidR="001E41F3" w:rsidRDefault="004E2F1D">
            <w:pPr>
              <w:pStyle w:val="CRCoverPage"/>
              <w:spacing w:after="0"/>
              <w:ind w:left="100"/>
              <w:rPr>
                <w:noProof/>
              </w:rPr>
            </w:pPr>
            <w:r w:rsidRPr="00A767D1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582A0" w:rsidR="001E41F3" w:rsidRDefault="00265D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B2E67" w:rsidR="001E41F3" w:rsidRDefault="004E2F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229512" w:rsidR="001E41F3" w:rsidRDefault="00265D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1568F" w14:textId="44B483BE" w:rsidR="00AA7359" w:rsidRDefault="00AA7359" w:rsidP="005C03BB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In the current MAC spec, a SL grant may indicate resources for one or more TBs, which is different from the existing definition. Therefore, a clearer definition on the term “SL grant” is necessary.</w:t>
            </w:r>
          </w:p>
          <w:p w14:paraId="5C2EFB78" w14:textId="745E1081" w:rsidR="00AA7359" w:rsidRDefault="00AA7359" w:rsidP="005C03BB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In addition, a SL grant is considered as a dynamic SL grant in two cases.</w:t>
            </w:r>
          </w:p>
          <w:p w14:paraId="7EE95371" w14:textId="77777777" w:rsidR="00AA7359" w:rsidRDefault="00AA7359" w:rsidP="00AA735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Case 1: a SL grant received on the PDCCH addressed to SL-RNTI</w:t>
            </w:r>
          </w:p>
          <w:p w14:paraId="5833252A" w14:textId="77777777" w:rsidR="00AA7359" w:rsidRDefault="00AA7359" w:rsidP="00AA735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Case 2: a SL grant received on the PDCCH </w:t>
            </w:r>
            <w:r>
              <w:rPr>
                <w:lang w:eastAsia="ko-KR"/>
              </w:rPr>
              <w:t>addressed to SLCS-RNTI with NDI = 1</w:t>
            </w:r>
          </w:p>
          <w:p w14:paraId="708AA7DE" w14:textId="5A2211CA" w:rsidR="005C03BB" w:rsidRDefault="005C03BB" w:rsidP="005C03BB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However, such definition is missing in the current MAC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29DBE" w14:textId="0E6FA4DA" w:rsidR="001E41F3" w:rsidRDefault="00160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Included definitions</w:t>
            </w:r>
            <w:r w:rsidR="00075277">
              <w:rPr>
                <w:noProof/>
              </w:rPr>
              <w:t xml:space="preserve"> in clause 5.22.1.1</w:t>
            </w:r>
          </w:p>
          <w:p w14:paraId="5B9F8EA2" w14:textId="77777777" w:rsidR="001600C3" w:rsidRDefault="001600C3" w:rsidP="001600C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Definition for the terminology “SL grant”</w:t>
            </w:r>
          </w:p>
          <w:p w14:paraId="5CF2579E" w14:textId="77777777" w:rsidR="001600C3" w:rsidRDefault="001600C3" w:rsidP="001600C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Definition for the terminology “dynamic SL grant”</w:t>
            </w:r>
          </w:p>
          <w:p w14:paraId="56F503C3" w14:textId="77777777" w:rsidR="00075277" w:rsidRDefault="00075277" w:rsidP="00075277">
            <w:pPr>
              <w:rPr>
                <w:rFonts w:ascii="Arial" w:eastAsia="Malgun Gothic" w:hAnsi="Arial" w:cs="Arial"/>
                <w:lang w:eastAsia="ko-KR"/>
              </w:rPr>
            </w:pPr>
          </w:p>
          <w:p w14:paraId="684BCC6E" w14:textId="77777777" w:rsidR="00075277" w:rsidRDefault="00075277" w:rsidP="00075277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</w:rPr>
              <w:t>Impact analysis</w:t>
            </w:r>
          </w:p>
          <w:p w14:paraId="3EEE8DAD" w14:textId="77777777" w:rsidR="00075277" w:rsidRDefault="00075277" w:rsidP="00075277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14:paraId="60BDFE09" w14:textId="150B5E9E" w:rsidR="00075277" w:rsidRDefault="00075277" w:rsidP="0007527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Sidelink grant reception</w:t>
            </w:r>
          </w:p>
          <w:p w14:paraId="73C79774" w14:textId="77777777" w:rsidR="00075277" w:rsidRDefault="00075277" w:rsidP="00075277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5F25D5A6" w14:textId="2EBB7C4C" w:rsidR="00075277" w:rsidRDefault="00075277" w:rsidP="00075277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If UE implements the changes but not the network, </w:t>
            </w:r>
            <w:r w:rsidR="00897FF5">
              <w:rPr>
                <w:rFonts w:ascii="Arial" w:hAnsi="Arial" w:cs="Arial"/>
                <w:noProof/>
                <w:lang w:eastAsia="zh-CN"/>
              </w:rPr>
              <w:t>gNB may schedule a grant which is not expected by UE.</w:t>
            </w:r>
          </w:p>
          <w:p w14:paraId="23E5A7C5" w14:textId="3F34DF7A" w:rsidR="00897FF5" w:rsidRDefault="00897FF5" w:rsidP="00897FF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If UE </w:t>
            </w:r>
            <w:r>
              <w:rPr>
                <w:rFonts w:ascii="Arial" w:hAnsi="Arial" w:cs="Arial"/>
                <w:noProof/>
                <w:lang w:eastAsia="zh-CN"/>
              </w:rPr>
              <w:t xml:space="preserve">doesn’t </w:t>
            </w:r>
            <w:r>
              <w:rPr>
                <w:rFonts w:ascii="Arial" w:hAnsi="Arial" w:cs="Arial"/>
                <w:noProof/>
                <w:lang w:eastAsia="zh-CN"/>
              </w:rPr>
              <w:t>implement the changes but the network</w:t>
            </w:r>
            <w:r>
              <w:rPr>
                <w:rFonts w:ascii="Arial" w:hAnsi="Arial" w:cs="Arial"/>
                <w:noProof/>
                <w:lang w:eastAsia="zh-CN"/>
              </w:rPr>
              <w:t xml:space="preserve"> does</w:t>
            </w:r>
            <w:r>
              <w:rPr>
                <w:rFonts w:ascii="Arial" w:hAnsi="Arial" w:cs="Arial"/>
                <w:noProof/>
                <w:lang w:eastAsia="zh-CN"/>
              </w:rPr>
              <w:t>, UE may have misinterpretation of a SL grant issued by a gNB.</w:t>
            </w:r>
          </w:p>
          <w:p w14:paraId="5C5BEE0F" w14:textId="77777777" w:rsidR="00897FF5" w:rsidRDefault="00897FF5" w:rsidP="00075277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</w:p>
          <w:p w14:paraId="31C656EC" w14:textId="5E84A16A" w:rsidR="00075277" w:rsidRDefault="00075277" w:rsidP="00075277">
            <w:pPr>
              <w:spacing w:after="0"/>
              <w:rPr>
                <w:noProof/>
              </w:rPr>
            </w:pPr>
            <w:r>
              <w:rPr>
                <w:rFonts w:ascii="Arial" w:hAnsi="Arial" w:cs="Arial"/>
                <w:noProof/>
                <w:lang w:eastAsia="zh-CN"/>
              </w:rPr>
              <w:t>If one UE implements the changes, but the other UE doesn’t implement the changes, there will be different UE behaviors regarding SL grant reception.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D789C7" w:rsidR="001E41F3" w:rsidRDefault="00EC35C1" w:rsidP="002E76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actions regarding SL grant reception would be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71334" w:rsidR="001E41F3" w:rsidRDefault="0092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BDAF1A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F350F0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4CE85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84A53" w14:textId="77777777" w:rsidR="007D7B8A" w:rsidRPr="00472239" w:rsidRDefault="007D7B8A" w:rsidP="007D7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 of the first change</w:t>
      </w:r>
    </w:p>
    <w:p w14:paraId="5F9FCE7E" w14:textId="77777777" w:rsidR="007D7B8A" w:rsidRDefault="007D7B8A" w:rsidP="007D7B8A">
      <w:pPr>
        <w:pStyle w:val="Heading4"/>
        <w:rPr>
          <w:lang w:eastAsia="ja-JP"/>
        </w:rPr>
      </w:pPr>
      <w:bookmarkStart w:id="2" w:name="_Toc52796535"/>
      <w:bookmarkStart w:id="3" w:name="_Toc52752073"/>
      <w:bookmarkStart w:id="4" w:name="_Toc46490378"/>
      <w:bookmarkStart w:id="5" w:name="_Toc37296249"/>
      <w:bookmarkStart w:id="6" w:name="_Toc12569232"/>
      <w:bookmarkStart w:id="7" w:name="_Toc46490384"/>
      <w:r>
        <w:t>5.22.1.1</w:t>
      </w:r>
      <w:r>
        <w:tab/>
        <w:t>SL Grant reception and SCI transmission</w:t>
      </w:r>
      <w:bookmarkEnd w:id="2"/>
      <w:bookmarkEnd w:id="3"/>
      <w:bookmarkEnd w:id="4"/>
      <w:bookmarkEnd w:id="5"/>
      <w:bookmarkEnd w:id="6"/>
    </w:p>
    <w:p w14:paraId="7BF7A505" w14:textId="04E4B24C" w:rsidR="000D2B80" w:rsidRDefault="007D7B8A" w:rsidP="007D7B8A">
      <w:pPr>
        <w:rPr>
          <w:ins w:id="8" w:author="Ericsson" w:date="2020-10-08T14:15:00Z"/>
          <w:lang w:eastAsia="ko-KR"/>
        </w:rPr>
      </w:pP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grant is received dynamically on the PDCCH, configured semi-persistently by RRC or autonomously selected by the MAC entity. </w:t>
      </w:r>
      <w:ins w:id="9" w:author="Ericsson" w:date="2020-10-08T14:07:00Z">
        <w:r w:rsidR="00161FEB">
          <w:rPr>
            <w:lang w:eastAsia="ko-KR"/>
          </w:rPr>
          <w:t xml:space="preserve">A SL grant </w:t>
        </w:r>
      </w:ins>
      <w:ins w:id="10" w:author="Ericsson" w:date="2020-10-08T15:04:00Z">
        <w:r w:rsidR="00FF0FA3">
          <w:rPr>
            <w:lang w:eastAsia="ko-KR"/>
          </w:rPr>
          <w:t xml:space="preserve">received in </w:t>
        </w:r>
        <w:proofErr w:type="spellStart"/>
        <w:r w:rsidR="00FF0FA3">
          <w:t>Sidelink</w:t>
        </w:r>
        <w:proofErr w:type="spellEnd"/>
        <w:r w:rsidR="00FF0FA3">
          <w:t xml:space="preserve"> resource allocation mode 1</w:t>
        </w:r>
      </w:ins>
      <w:ins w:id="11" w:author="Ericsson" w:date="2020-10-08T15:05:00Z">
        <w:r w:rsidR="00FF0FA3">
          <w:t xml:space="preserve"> </w:t>
        </w:r>
      </w:ins>
      <w:ins w:id="12" w:author="Ericsson" w:date="2020-10-08T14:08:00Z">
        <w:r w:rsidR="00161FEB">
          <w:rPr>
            <w:lang w:eastAsia="ko-KR"/>
          </w:rPr>
          <w:t xml:space="preserve">can indicate resources </w:t>
        </w:r>
        <w:r w:rsidR="00161FEB">
          <w:t>corresponding to transmissions of</w:t>
        </w:r>
      </w:ins>
      <w:ins w:id="13" w:author="Ericsson" w:date="2020-10-08T14:12:00Z">
        <w:r w:rsidR="00161FEB">
          <w:t xml:space="preserve"> one </w:t>
        </w:r>
      </w:ins>
      <w:ins w:id="14" w:author="Ericsson" w:date="2020-10-08T14:08:00Z">
        <w:r w:rsidR="00161FEB">
          <w:t xml:space="preserve">MAC PDU. </w:t>
        </w:r>
      </w:ins>
      <w:ins w:id="15" w:author="Ericsson" w:date="2020-10-08T15:04:00Z">
        <w:r w:rsidR="00FF0FA3">
          <w:rPr>
            <w:lang w:eastAsia="ko-KR"/>
          </w:rPr>
          <w:t xml:space="preserve">A SL grant </w:t>
        </w:r>
      </w:ins>
      <w:ins w:id="16" w:author="Ericsson" w:date="2020-10-08T15:06:00Z">
        <w:r w:rsidR="008A2943">
          <w:rPr>
            <w:lang w:eastAsia="ko-KR"/>
          </w:rPr>
          <w:t>created</w:t>
        </w:r>
      </w:ins>
      <w:ins w:id="17" w:author="Ericsson" w:date="2020-10-08T15:04:00Z">
        <w:r w:rsidR="00FF0FA3">
          <w:rPr>
            <w:lang w:eastAsia="ko-KR"/>
          </w:rPr>
          <w:t xml:space="preserve"> in </w:t>
        </w:r>
        <w:proofErr w:type="spellStart"/>
        <w:r w:rsidR="00FF0FA3">
          <w:t>Sidelink</w:t>
        </w:r>
        <w:proofErr w:type="spellEnd"/>
        <w:r w:rsidR="00FF0FA3">
          <w:t xml:space="preserve"> resource allocation mode </w:t>
        </w:r>
      </w:ins>
      <w:ins w:id="18" w:author="Ericsson" w:date="2020-10-08T15:05:00Z">
        <w:r w:rsidR="00FF0FA3">
          <w:t xml:space="preserve">2 </w:t>
        </w:r>
      </w:ins>
      <w:ins w:id="19" w:author="Ericsson" w:date="2020-10-08T15:04:00Z">
        <w:r w:rsidR="00FF0FA3">
          <w:rPr>
            <w:lang w:eastAsia="ko-KR"/>
          </w:rPr>
          <w:t xml:space="preserve">can indicate resources </w:t>
        </w:r>
        <w:r w:rsidR="00FF0FA3">
          <w:t>corresponding to transmissions of one</w:t>
        </w:r>
      </w:ins>
      <w:ins w:id="20" w:author="Ericsson" w:date="2020-10-08T15:05:00Z">
        <w:r w:rsidR="00FF0FA3">
          <w:t xml:space="preserve"> or </w:t>
        </w:r>
      </w:ins>
      <w:ins w:id="21" w:author="Ericsson" w:date="2020-10-20T11:04:00Z">
        <w:r w:rsidR="001364A9">
          <w:t>multiple</w:t>
        </w:r>
      </w:ins>
      <w:ins w:id="22" w:author="Ericsson" w:date="2020-10-08T15:04:00Z">
        <w:r w:rsidR="00FF0FA3">
          <w:t xml:space="preserve"> MAC PDU</w:t>
        </w:r>
      </w:ins>
      <w:ins w:id="23" w:author="Ericsson" w:date="2020-10-08T15:05:00Z">
        <w:r w:rsidR="00FF0FA3">
          <w:t>s</w:t>
        </w:r>
      </w:ins>
      <w:ins w:id="24" w:author="Ericsson" w:date="2020-10-08T15:04:00Z">
        <w:r w:rsidR="00FF0FA3">
          <w:t>.</w:t>
        </w:r>
      </w:ins>
      <w:ins w:id="25" w:author="Ericsson" w:date="2020-10-08T15:05:00Z">
        <w:r w:rsidR="00FF0FA3">
          <w:t xml:space="preserve"> </w:t>
        </w:r>
      </w:ins>
      <w:ins w:id="26" w:author="Ericsson" w:date="2020-10-08T14:12:00Z">
        <w:r w:rsidR="00161FEB">
          <w:t xml:space="preserve">The indicated resources </w:t>
        </w:r>
      </w:ins>
      <w:ins w:id="27" w:author="Ericsson" w:date="2020-10-08T14:14:00Z">
        <w:r w:rsidR="007827C6">
          <w:t>are used for</w:t>
        </w:r>
      </w:ins>
      <w:ins w:id="28" w:author="Ericsson" w:date="2020-10-08T14:13:00Z">
        <w:r w:rsidR="003E4054">
          <w:t xml:space="preserve"> both initial transmissions and retransmi</w:t>
        </w:r>
      </w:ins>
      <w:ins w:id="29" w:author="Ericsson" w:date="2020-10-08T14:14:00Z">
        <w:r w:rsidR="003E4054">
          <w:t xml:space="preserve">ssions. </w:t>
        </w:r>
      </w:ins>
      <w:r>
        <w:rPr>
          <w:lang w:eastAsia="ko-KR"/>
        </w:rPr>
        <w:t xml:space="preserve">The MAC entity shall have a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grant on an active SL BWP to determine a set of PSCCH duration(s) in which transmission of SCI occurs and a set of PSSCH duration(s) in which transmission of SL-SCH associated with the SCI occurs. A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grant </w:t>
      </w:r>
      <w:ins w:id="30" w:author="Ericsson" w:date="2020-10-08T14:14:00Z">
        <w:r w:rsidR="000D2B80">
          <w:rPr>
            <w:lang w:eastAsia="ko-KR"/>
          </w:rPr>
          <w:t xml:space="preserve">is considered as a dynamic </w:t>
        </w:r>
        <w:proofErr w:type="spellStart"/>
        <w:r w:rsidR="000D2B80">
          <w:rPr>
            <w:lang w:eastAsia="ko-KR"/>
          </w:rPr>
          <w:t>sidelink</w:t>
        </w:r>
        <w:proofErr w:type="spellEnd"/>
        <w:r w:rsidR="000D2B80">
          <w:rPr>
            <w:lang w:eastAsia="ko-KR"/>
          </w:rPr>
          <w:t xml:space="preserve"> grant in the</w:t>
        </w:r>
      </w:ins>
      <w:ins w:id="31" w:author="Ericsson" w:date="2020-10-08T14:15:00Z">
        <w:r w:rsidR="000D2B80">
          <w:rPr>
            <w:lang w:eastAsia="ko-KR"/>
          </w:rPr>
          <w:t xml:space="preserve"> below two cases</w:t>
        </w:r>
      </w:ins>
    </w:p>
    <w:p w14:paraId="7B4A984B" w14:textId="7EB1D880" w:rsidR="000D2B80" w:rsidRDefault="000D2B80" w:rsidP="007D7B8A">
      <w:pPr>
        <w:rPr>
          <w:ins w:id="32" w:author="Ericsson" w:date="2020-10-08T14:16:00Z"/>
          <w:lang w:eastAsia="ko-KR"/>
        </w:rPr>
      </w:pPr>
      <w:ins w:id="33" w:author="Ericsson" w:date="2020-10-08T14:15:00Z">
        <w:r>
          <w:rPr>
            <w:lang w:eastAsia="ko-KR"/>
          </w:rPr>
          <w:t xml:space="preserve">Case 1: the grant </w:t>
        </w:r>
      </w:ins>
      <w:ins w:id="34" w:author="Ericsson" w:date="2020-10-08T14:16:00Z">
        <w:r>
          <w:rPr>
            <w:lang w:eastAsia="ko-KR"/>
          </w:rPr>
          <w:t>is received on the PDCCH addressed to SL-RNTI;</w:t>
        </w:r>
      </w:ins>
    </w:p>
    <w:p w14:paraId="07CBAA87" w14:textId="12D9A76D" w:rsidR="000D2B80" w:rsidRDefault="000D2B80" w:rsidP="007D7B8A">
      <w:pPr>
        <w:rPr>
          <w:ins w:id="35" w:author="Ericsson" w:date="2020-10-08T14:15:00Z"/>
          <w:lang w:eastAsia="ko-KR"/>
        </w:rPr>
      </w:pPr>
      <w:ins w:id="36" w:author="Ericsson" w:date="2020-10-08T14:16:00Z">
        <w:r>
          <w:rPr>
            <w:lang w:eastAsia="ko-KR"/>
          </w:rPr>
          <w:t>Case 2: the grant is received on the PDCCH a</w:t>
        </w:r>
      </w:ins>
      <w:ins w:id="37" w:author="Ericsson" w:date="2020-10-08T14:17:00Z">
        <w:r>
          <w:rPr>
            <w:lang w:eastAsia="ko-KR"/>
          </w:rPr>
          <w:t>ddressed to SLCS-RNTI with NDI = 1.</w:t>
        </w:r>
      </w:ins>
    </w:p>
    <w:p w14:paraId="10C193DD" w14:textId="42F8C741" w:rsidR="007D7B8A" w:rsidRDefault="007D7B8A" w:rsidP="007D7B8A">
      <w:pPr>
        <w:rPr>
          <w:lang w:eastAsia="ko-KR"/>
        </w:rPr>
      </w:pPr>
      <w:del w:id="38" w:author="Ericsson" w:date="2020-10-08T14:17:00Z">
        <w:r w:rsidDel="000D2B80">
          <w:rPr>
            <w:lang w:eastAsia="ko-KR"/>
          </w:rPr>
          <w:delText>addressed to SLCS-RNTI with NDI = 1 is considered as a dynamic sidelink grant.</w:delText>
        </w:r>
      </w:del>
    </w:p>
    <w:p w14:paraId="6D5241D3" w14:textId="1BE09DF9" w:rsidR="007D7B8A" w:rsidRPr="00EA5D5D" w:rsidRDefault="00EA5D5D" w:rsidP="00EA5D5D">
      <w:pPr>
        <w:jc w:val="center"/>
        <w:rPr>
          <w:i/>
          <w:iCs/>
          <w:noProof/>
          <w:color w:val="FF0000"/>
          <w:sz w:val="24"/>
          <w:szCs w:val="24"/>
          <w:lang w:eastAsia="ja-JP"/>
        </w:rPr>
      </w:pPr>
      <w:r w:rsidRPr="00EA5D5D">
        <w:rPr>
          <w:i/>
          <w:iCs/>
          <w:noProof/>
          <w:color w:val="FF0000"/>
          <w:sz w:val="24"/>
          <w:szCs w:val="24"/>
        </w:rPr>
        <w:t>Irrelevant texts are skipped</w:t>
      </w:r>
    </w:p>
    <w:p w14:paraId="2E948FC0" w14:textId="77777777" w:rsidR="007D7B8A" w:rsidRDefault="007D7B8A" w:rsidP="007D7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first change</w:t>
      </w:r>
      <w:bookmarkEnd w:id="7"/>
    </w:p>
    <w:p w14:paraId="68C9CD36" w14:textId="77777777" w:rsidR="001E41F3" w:rsidRDefault="001E41F3">
      <w:pPr>
        <w:rPr>
          <w:noProof/>
        </w:rPr>
      </w:pPr>
    </w:p>
    <w:sectPr w:rsidR="001E41F3" w:rsidSect="00BC6ACF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06465" w14:textId="77777777" w:rsidR="00050F0B" w:rsidRDefault="00050F0B">
      <w:r>
        <w:separator/>
      </w:r>
    </w:p>
  </w:endnote>
  <w:endnote w:type="continuationSeparator" w:id="0">
    <w:p w14:paraId="69844728" w14:textId="77777777" w:rsidR="00050F0B" w:rsidRDefault="00050F0B">
      <w:r>
        <w:continuationSeparator/>
      </w:r>
    </w:p>
  </w:endnote>
  <w:endnote w:type="continuationNotice" w:id="1">
    <w:p w14:paraId="561A2F7B" w14:textId="77777777" w:rsidR="009952B6" w:rsidRDefault="009952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70929" w14:textId="77777777" w:rsidR="00BC6ACF" w:rsidRDefault="00BC6A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5BC48" w14:textId="77777777" w:rsidR="00050F0B" w:rsidRDefault="00050F0B">
      <w:r>
        <w:separator/>
      </w:r>
    </w:p>
  </w:footnote>
  <w:footnote w:type="continuationSeparator" w:id="0">
    <w:p w14:paraId="6E5703A8" w14:textId="77777777" w:rsidR="00050F0B" w:rsidRDefault="00050F0B">
      <w:r>
        <w:continuationSeparator/>
      </w:r>
    </w:p>
  </w:footnote>
  <w:footnote w:type="continuationNotice" w:id="1">
    <w:p w14:paraId="5C5C94A5" w14:textId="77777777" w:rsidR="009952B6" w:rsidRDefault="009952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B724C" w14:textId="77777777" w:rsidR="00BC6ACF" w:rsidRDefault="00BC6ACF">
    <w:pPr>
      <w:pStyle w:val="Header"/>
    </w:pPr>
  </w:p>
  <w:p w14:paraId="133C9445" w14:textId="77777777" w:rsidR="00BC6ACF" w:rsidRDefault="00BC6AC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96EDF"/>
    <w:multiLevelType w:val="hybridMultilevel"/>
    <w:tmpl w:val="54D2600E"/>
    <w:lvl w:ilvl="0" w:tplc="47B0A2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86D7488"/>
    <w:multiLevelType w:val="hybridMultilevel"/>
    <w:tmpl w:val="A01CDA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B2FD5"/>
    <w:multiLevelType w:val="hybridMultilevel"/>
    <w:tmpl w:val="00DA1FBE"/>
    <w:lvl w:ilvl="0" w:tplc="69763C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F0B"/>
    <w:rsid w:val="00075277"/>
    <w:rsid w:val="000A6394"/>
    <w:rsid w:val="000B7FED"/>
    <w:rsid w:val="000C038A"/>
    <w:rsid w:val="000C6598"/>
    <w:rsid w:val="000D2B80"/>
    <w:rsid w:val="000D44B3"/>
    <w:rsid w:val="001364A9"/>
    <w:rsid w:val="00145D43"/>
    <w:rsid w:val="001600C3"/>
    <w:rsid w:val="00161FEB"/>
    <w:rsid w:val="00192C46"/>
    <w:rsid w:val="001A08B3"/>
    <w:rsid w:val="001A7B60"/>
    <w:rsid w:val="001B52F0"/>
    <w:rsid w:val="001B7A65"/>
    <w:rsid w:val="001E41F3"/>
    <w:rsid w:val="001F002A"/>
    <w:rsid w:val="00232B6C"/>
    <w:rsid w:val="0026004D"/>
    <w:rsid w:val="002640DD"/>
    <w:rsid w:val="00265D49"/>
    <w:rsid w:val="00275D12"/>
    <w:rsid w:val="00283E16"/>
    <w:rsid w:val="00284FEB"/>
    <w:rsid w:val="002853BF"/>
    <w:rsid w:val="002860C4"/>
    <w:rsid w:val="002B5741"/>
    <w:rsid w:val="002E472E"/>
    <w:rsid w:val="002E767D"/>
    <w:rsid w:val="00305409"/>
    <w:rsid w:val="003609EF"/>
    <w:rsid w:val="0036231A"/>
    <w:rsid w:val="00374DD4"/>
    <w:rsid w:val="003A00E7"/>
    <w:rsid w:val="003A5469"/>
    <w:rsid w:val="003E1A36"/>
    <w:rsid w:val="003E4054"/>
    <w:rsid w:val="00410371"/>
    <w:rsid w:val="004242F1"/>
    <w:rsid w:val="004B75B7"/>
    <w:rsid w:val="004E2F1D"/>
    <w:rsid w:val="0051580D"/>
    <w:rsid w:val="00547111"/>
    <w:rsid w:val="00592D74"/>
    <w:rsid w:val="005C03BB"/>
    <w:rsid w:val="005E2C44"/>
    <w:rsid w:val="00621188"/>
    <w:rsid w:val="006257ED"/>
    <w:rsid w:val="00665C47"/>
    <w:rsid w:val="00695808"/>
    <w:rsid w:val="006B46FB"/>
    <w:rsid w:val="006C4EA6"/>
    <w:rsid w:val="006E21FB"/>
    <w:rsid w:val="007827C6"/>
    <w:rsid w:val="00792342"/>
    <w:rsid w:val="007977A8"/>
    <w:rsid w:val="007B512A"/>
    <w:rsid w:val="007C2097"/>
    <w:rsid w:val="007D6A07"/>
    <w:rsid w:val="007D7B8A"/>
    <w:rsid w:val="007E606A"/>
    <w:rsid w:val="007F7259"/>
    <w:rsid w:val="008040A8"/>
    <w:rsid w:val="008279FA"/>
    <w:rsid w:val="008626E7"/>
    <w:rsid w:val="00870EE7"/>
    <w:rsid w:val="00874075"/>
    <w:rsid w:val="008863B9"/>
    <w:rsid w:val="00897FF5"/>
    <w:rsid w:val="008A2943"/>
    <w:rsid w:val="008A45A6"/>
    <w:rsid w:val="008F3789"/>
    <w:rsid w:val="008F686C"/>
    <w:rsid w:val="009148DE"/>
    <w:rsid w:val="00923800"/>
    <w:rsid w:val="0093530A"/>
    <w:rsid w:val="00941B09"/>
    <w:rsid w:val="00941E30"/>
    <w:rsid w:val="009777D9"/>
    <w:rsid w:val="00991B88"/>
    <w:rsid w:val="009952B6"/>
    <w:rsid w:val="009A5753"/>
    <w:rsid w:val="009A579D"/>
    <w:rsid w:val="009E04B9"/>
    <w:rsid w:val="009E3297"/>
    <w:rsid w:val="009F734F"/>
    <w:rsid w:val="00A246B6"/>
    <w:rsid w:val="00A47E70"/>
    <w:rsid w:val="00A50CF0"/>
    <w:rsid w:val="00A7671C"/>
    <w:rsid w:val="00AA2CBC"/>
    <w:rsid w:val="00AA7359"/>
    <w:rsid w:val="00AC4179"/>
    <w:rsid w:val="00AC5820"/>
    <w:rsid w:val="00AD1CD8"/>
    <w:rsid w:val="00B258BB"/>
    <w:rsid w:val="00B67B97"/>
    <w:rsid w:val="00B968C8"/>
    <w:rsid w:val="00BA3EC5"/>
    <w:rsid w:val="00BA51D9"/>
    <w:rsid w:val="00BB5DFC"/>
    <w:rsid w:val="00BC6ACF"/>
    <w:rsid w:val="00BD279D"/>
    <w:rsid w:val="00BD6BB8"/>
    <w:rsid w:val="00BE79C6"/>
    <w:rsid w:val="00C1394D"/>
    <w:rsid w:val="00C66BA2"/>
    <w:rsid w:val="00C86817"/>
    <w:rsid w:val="00C9076F"/>
    <w:rsid w:val="00C95985"/>
    <w:rsid w:val="00CC5026"/>
    <w:rsid w:val="00CC68D0"/>
    <w:rsid w:val="00CD3245"/>
    <w:rsid w:val="00D03F9A"/>
    <w:rsid w:val="00D06D51"/>
    <w:rsid w:val="00D24991"/>
    <w:rsid w:val="00D50255"/>
    <w:rsid w:val="00D66520"/>
    <w:rsid w:val="00DE34CF"/>
    <w:rsid w:val="00E12D4B"/>
    <w:rsid w:val="00E13F3D"/>
    <w:rsid w:val="00E34898"/>
    <w:rsid w:val="00EA400E"/>
    <w:rsid w:val="00EA5D5D"/>
    <w:rsid w:val="00EB09B7"/>
    <w:rsid w:val="00EC35C1"/>
    <w:rsid w:val="00EE7D7C"/>
    <w:rsid w:val="00F25D98"/>
    <w:rsid w:val="00F300FB"/>
    <w:rsid w:val="00FB6386"/>
    <w:rsid w:val="00FF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8419A278-6BF0-40DC-814B-1602E342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C868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C8681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8681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07527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7D7B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D7B8A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link w:val="B1"/>
    <w:qFormat/>
    <w:rsid w:val="007D7B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74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D9F2A-4AEA-4395-A4FD-4B1F400D432D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F5DA6EA-80B4-4D7C-9033-BBBB23C8D7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4A2AC9-A15A-4747-B17D-75E4025E96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CC2A25-F9BA-4303-A5F8-4503B8BC0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644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4051</CharactersWithSpaces>
  <SharedDoc>false</SharedDoc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1900-01-01T09:00:00Z</cp:lastPrinted>
  <dcterms:created xsi:type="dcterms:W3CDTF">2020-10-22T11:18:00Z</dcterms:created>
  <dcterms:modified xsi:type="dcterms:W3CDTF">2020-10-22T11:18:00Z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